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D6" w:rsidRDefault="008339D6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B68B1">
        <w:rPr>
          <w:b/>
          <w:noProof/>
          <w:sz w:val="24"/>
        </w:rPr>
        <w:t>2</w:t>
      </w:r>
      <w:bookmarkStart w:id="0" w:name="_GoBack"/>
      <w:bookmarkEnd w:id="0"/>
      <w:r w:rsidR="00FB68B1">
        <w:rPr>
          <w:b/>
          <w:noProof/>
          <w:sz w:val="24"/>
        </w:rPr>
        <w:t>0</w:t>
      </w:r>
      <w:r w:rsidR="00FB68B1">
        <w:rPr>
          <w:rFonts w:hint="eastAsia"/>
          <w:b/>
          <w:noProof/>
          <w:sz w:val="24"/>
          <w:lang w:eastAsia="zh-CN"/>
        </w:rPr>
        <w:t>4494</w:t>
      </w:r>
    </w:p>
    <w:p w:rsidR="008339D6" w:rsidRDefault="008339D6" w:rsidP="008339D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372786">
        <w:rPr>
          <w:rFonts w:hint="eastAsia"/>
          <w:b/>
          <w:noProof/>
          <w:sz w:val="24"/>
          <w:lang w:eastAsia="zh-CN"/>
        </w:rPr>
        <w:t xml:space="preserve">   was </w:t>
      </w:r>
      <w:r w:rsidR="00372786">
        <w:rPr>
          <w:b/>
          <w:noProof/>
          <w:sz w:val="24"/>
        </w:rPr>
        <w:t>C4-20</w:t>
      </w:r>
      <w:r w:rsidR="00372786">
        <w:rPr>
          <w:b/>
          <w:noProof/>
          <w:sz w:val="24"/>
          <w:lang w:eastAsia="zh-CN"/>
        </w:rPr>
        <w:t>4</w:t>
      </w:r>
      <w:r w:rsidR="00DE4B6E">
        <w:rPr>
          <w:b/>
          <w:noProof/>
          <w:sz w:val="24"/>
          <w:lang w:eastAsia="zh-CN"/>
        </w:rPr>
        <w:t>364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265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92658E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337BB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4B6E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12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12B50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8D0" w:rsidP="00C03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on </w:t>
            </w: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7C7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8D0" w:rsidRDefault="00E018D0" w:rsidP="00E01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UE Context Transfer from source AMF to target AMF, the hSmfId attribute in PduSessionContext is not </w:t>
            </w:r>
            <w:r w:rsidR="00A8208E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used to indicate the H-SMF in </w:t>
            </w:r>
            <w:r w:rsidR="005448E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Home-Routed scenario or the SMF in </w:t>
            </w:r>
            <w:r w:rsidR="00636CDF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non-roaming scenario, but also used to indicate the SMF in </w:t>
            </w:r>
            <w:r w:rsidR="00F8134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case of PDU session with I-SMF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E9641A" w:rsidP="009B3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3809F6">
              <w:rPr>
                <w:noProof/>
              </w:rPr>
              <w:t>description of hSmfId</w:t>
            </w:r>
            <w:r>
              <w:rPr>
                <w:noProof/>
              </w:rPr>
              <w:t xml:space="preserve"> </w:t>
            </w:r>
            <w:r w:rsidR="003809F6">
              <w:rPr>
                <w:noProof/>
              </w:rPr>
              <w:t xml:space="preserve">in PduSessionContext, to cover the case of </w:t>
            </w:r>
            <w:r w:rsidR="009B33B9">
              <w:rPr>
                <w:noProof/>
              </w:rPr>
              <w:t xml:space="preserve">non-roaming PDU session or </w:t>
            </w:r>
            <w:r w:rsidR="00512F5F">
              <w:rPr>
                <w:noProof/>
              </w:rPr>
              <w:t>LBO PDU session</w:t>
            </w:r>
            <w:r w:rsidR="009B33B9">
              <w:rPr>
                <w:noProof/>
              </w:rPr>
              <w:t>, which may be involved with an</w:t>
            </w:r>
            <w:r w:rsidR="003809F6">
              <w:rPr>
                <w:noProof/>
              </w:rPr>
              <w:t xml:space="preserve"> I-SMF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2D" w:rsidP="001B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on how to carry </w:t>
            </w:r>
            <w:r w:rsidR="00D12159">
              <w:rPr>
                <w:noProof/>
              </w:rPr>
              <w:t xml:space="preserve">the SMF ID in </w:t>
            </w:r>
            <w:r w:rsidR="00880A15">
              <w:rPr>
                <w:rFonts w:hint="eastAsia"/>
                <w:noProof/>
                <w:lang w:eastAsia="zh-CN"/>
              </w:rPr>
              <w:t xml:space="preserve">the </w:t>
            </w:r>
            <w:r w:rsidR="00A858E8">
              <w:rPr>
                <w:noProof/>
              </w:rPr>
              <w:t>case</w:t>
            </w:r>
            <w:r w:rsidR="00D12159">
              <w:rPr>
                <w:noProof/>
              </w:rPr>
              <w:t xml:space="preserve"> of PDU session with I-SMF</w:t>
            </w:r>
            <w:r w:rsidR="004D4A62">
              <w:rPr>
                <w:noProof/>
              </w:rPr>
              <w:t>, during UE context transfer procedure</w:t>
            </w:r>
            <w:r w:rsidR="00C14F65">
              <w:rPr>
                <w:noProof/>
              </w:rPr>
              <w:t xml:space="preserve"> from source AMF to target AMF</w:t>
            </w:r>
            <w:r w:rsidR="00D121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C14" w:rsidP="0038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3809F6">
              <w:rPr>
                <w:noProof/>
              </w:rPr>
              <w:t>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2658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C816BF">
              <w:rPr>
                <w:bCs/>
              </w:rPr>
              <w:t>any 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658E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658E">
              <w:rPr>
                <w:bCs/>
                <w:lang w:eastAsia="zh-CN"/>
              </w:rPr>
              <w:t>s</w:t>
            </w:r>
            <w:r w:rsidR="001B4C14">
              <w:rPr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D705D7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72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DE4B6E">
              <w:rPr>
                <w:noProof/>
              </w:rPr>
              <w:t>/2</w:t>
            </w:r>
            <w:r>
              <w:rPr>
                <w:noProof/>
              </w:rPr>
              <w:t>:</w:t>
            </w:r>
          </w:p>
          <w:p w:rsidR="0007252B" w:rsidRDefault="0007252B" w:rsidP="00F3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refine the description of hsmfId, and extend the </w:t>
            </w:r>
            <w:r w:rsidR="00F366C0">
              <w:rPr>
                <w:noProof/>
              </w:rPr>
              <w:t>description of</w:t>
            </w:r>
            <w:r>
              <w:rPr>
                <w:noProof/>
              </w:rPr>
              <w:t xml:space="preserve"> other </w:t>
            </w:r>
            <w:r w:rsidR="00F366C0">
              <w:rPr>
                <w:noProof/>
              </w:rPr>
              <w:t xml:space="preserve">related </w:t>
            </w:r>
            <w:r>
              <w:rPr>
                <w:noProof/>
              </w:rPr>
              <w:t>attributes.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779B" w:rsidRDefault="00E9641A" w:rsidP="00D9779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</w:t>
      </w:r>
      <w:r w:rsidR="00D9779B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p w:rsidR="00F02F8B" w:rsidRPr="003B2883" w:rsidRDefault="00F02F8B" w:rsidP="00F02F8B">
      <w:pPr>
        <w:pStyle w:val="5"/>
        <w:rPr>
          <w:lang w:eastAsia="zh-CN"/>
        </w:rPr>
      </w:pPr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proofErr w:type="spellEnd"/>
    </w:p>
    <w:p w:rsidR="00F02F8B" w:rsidRPr="003B2883" w:rsidRDefault="00F02F8B" w:rsidP="00F02F8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F02F8B" w:rsidRPr="00514461" w:rsidRDefault="00F02F8B" w:rsidP="007211FE">
            <w:pPr>
              <w:pStyle w:val="TAL"/>
            </w:pPr>
          </w:p>
          <w:p w:rsidR="00F02F8B" w:rsidRPr="00876EA9" w:rsidRDefault="00F02F8B" w:rsidP="007211FE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F02F8B" w:rsidRDefault="00F02F8B" w:rsidP="007211FE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64" w:rsidRDefault="00F02F8B" w:rsidP="007211FE">
            <w:pPr>
              <w:pStyle w:val="TAL"/>
              <w:rPr>
                <w:ins w:id="3" w:author="Zhijun" w:date="2020-07-23T16:26:00Z"/>
              </w:rPr>
            </w:pPr>
            <w:r w:rsidRPr="003B2883">
              <w:t xml:space="preserve">This IE </w:t>
            </w:r>
            <w:del w:id="4" w:author="Zhijun rev2" w:date="2020-08-26T10:46:00Z">
              <w:r w:rsidRPr="003B2883" w:rsidDel="00DE4B6E">
                <w:delText xml:space="preserve">shall be present for non-roaming and home-routed </w:delText>
              </w:r>
            </w:del>
            <w:ins w:id="5" w:author="Zhijun rev2" w:date="2020-08-26T10:46:00Z">
              <w:r w:rsidR="00DE4B6E">
                <w:t xml:space="preserve">should also be present for LBO </w:t>
              </w:r>
            </w:ins>
            <w:r w:rsidRPr="003B2883">
              <w:t xml:space="preserve">PDU sessions. </w:t>
            </w:r>
          </w:p>
          <w:p w:rsidR="000D0764" w:rsidRDefault="00F02F8B" w:rsidP="007211FE">
            <w:pPr>
              <w:pStyle w:val="TAL"/>
              <w:rPr>
                <w:ins w:id="6" w:author="Zhijun" w:date="2020-07-23T16:26:00Z"/>
              </w:rPr>
            </w:pPr>
            <w:r w:rsidRPr="003B2883">
              <w:t xml:space="preserve">When present, it shall indicate the associated </w:t>
            </w:r>
            <w:ins w:id="7" w:author="Zhijun" w:date="2020-07-23T16:26:00Z">
              <w:r w:rsidR="000D0764">
                <w:t>:</w:t>
              </w:r>
            </w:ins>
          </w:p>
          <w:p w:rsidR="000D0764" w:rsidRDefault="000D0764" w:rsidP="000D0764">
            <w:pPr>
              <w:pStyle w:val="TAL"/>
              <w:rPr>
                <w:ins w:id="8" w:author="Zhijun" w:date="2020-07-23T16:18:00Z"/>
              </w:rPr>
            </w:pPr>
            <w:ins w:id="9" w:author="Zhijun" w:date="2020-07-23T16:26:00Z">
              <w:r>
                <w:t xml:space="preserve">- </w:t>
              </w:r>
            </w:ins>
            <w:r w:rsidR="00F02F8B" w:rsidRPr="003B2883">
              <w:t>home SMF</w:t>
            </w:r>
            <w:ins w:id="10" w:author="Zhijun" w:date="2020-07-23T16:31:00Z">
              <w:r>
                <w:t>,</w:t>
              </w:r>
            </w:ins>
            <w:r w:rsidR="00F02F8B" w:rsidRPr="003B2883">
              <w:t xml:space="preserve"> for </w:t>
            </w:r>
            <w:del w:id="11" w:author="Zhijun" w:date="2020-07-23T16:31:00Z">
              <w:r w:rsidR="00F02F8B" w:rsidRPr="003B2883" w:rsidDel="000D0764">
                <w:delText xml:space="preserve">the </w:delText>
              </w:r>
            </w:del>
            <w:ins w:id="12" w:author="Zhijun" w:date="2020-07-23T16:31:00Z">
              <w:r>
                <w:t>HR</w:t>
              </w:r>
              <w:r w:rsidRPr="003B2883">
                <w:t xml:space="preserve"> </w:t>
              </w:r>
            </w:ins>
            <w:r w:rsidR="00F02F8B" w:rsidRPr="003B2883">
              <w:t>PDU Session</w:t>
            </w:r>
            <w:ins w:id="13" w:author="Zhijun" w:date="2020-07-23T16:31:00Z">
              <w:r>
                <w:t>,</w:t>
              </w:r>
            </w:ins>
            <w:ins w:id="14" w:author="Zhijun" w:date="2020-07-23T16:18:00Z">
              <w:r>
                <w:t xml:space="preserve"> or</w:t>
              </w:r>
            </w:ins>
          </w:p>
          <w:p w:rsidR="00F02F8B" w:rsidRPr="003B2883" w:rsidRDefault="000D0764" w:rsidP="00AD67ED">
            <w:pPr>
              <w:pStyle w:val="TAL"/>
            </w:pPr>
            <w:ins w:id="15" w:author="Zhijun" w:date="2020-07-23T16:31:00Z">
              <w:r>
                <w:t xml:space="preserve">- SMF, for </w:t>
              </w:r>
            </w:ins>
            <w:ins w:id="16" w:author="Zhijun" w:date="2020-07-23T16:32:00Z">
              <w:r>
                <w:t xml:space="preserve">non-roaming PDU session or LBO PDU Session, </w:t>
              </w:r>
            </w:ins>
            <w:ins w:id="17" w:author="Zhijun rev1" w:date="2020-08-20T19:23:00Z">
              <w:r w:rsidR="00AD67ED">
                <w:t>regardless whether an I-SMF is involved or not</w:t>
              </w:r>
            </w:ins>
            <w:r w:rsidR="00F02F8B"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home SMF</w:t>
            </w:r>
            <w:ins w:id="18" w:author="Zhijun rev1" w:date="2020-08-20T19:24:00Z">
              <w:r w:rsidR="00CF3FB9">
                <w:t xml:space="preserve"> or the SMF indicated by </w:t>
              </w:r>
              <w:proofErr w:type="spellStart"/>
              <w:r w:rsidR="00CF3FB9">
                <w:t>hsmfId</w:t>
              </w:r>
            </w:ins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CF3FB9">
            <w:pPr>
              <w:pStyle w:val="TAL"/>
            </w:pPr>
            <w:r>
              <w:t xml:space="preserve">This IE shall be present, if available. When present, this IE shall contain the NF Service Set ID of the </w:t>
            </w:r>
            <w:del w:id="19" w:author="Zhijun rev1" w:date="2020-08-20T19:25:00Z">
              <w:r w:rsidDel="00CF3FB9">
                <w:delText>home SMF's</w:delText>
              </w:r>
            </w:del>
            <w:ins w:id="20" w:author="Zhijun rev1" w:date="2020-08-20T19:25:00Z">
              <w:r w:rsidR="00CF3FB9">
                <w:t>selected</w:t>
              </w:r>
            </w:ins>
            <w:r>
              <w:t xml:space="preserve"> </w:t>
            </w:r>
            <w:proofErr w:type="spellStart"/>
            <w:r>
              <w:t>PDUSession</w:t>
            </w:r>
            <w:proofErr w:type="spellEnd"/>
            <w:r>
              <w:t xml:space="preserve"> service instance</w:t>
            </w:r>
            <w:ins w:id="21" w:author="Zhijun rev1" w:date="2020-08-20T19:25:00Z">
              <w:r w:rsidR="00CF3FB9">
                <w:t xml:space="preserve"> of home SMF or the SMF indicated by </w:t>
              </w:r>
              <w:proofErr w:type="spellStart"/>
              <w:r w:rsidR="00CF3FB9">
                <w:t>hsmfId</w:t>
              </w:r>
            </w:ins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 if available, for a non-roaming PDU session</w:t>
            </w:r>
            <w:ins w:id="22" w:author="Zhijun rev1" w:date="2020-08-20T19:26:00Z">
              <w:r w:rsidR="00DF6D9C">
                <w:t xml:space="preserve"> or LBO PDU session</w:t>
              </w:r>
            </w:ins>
            <w:r>
              <w:t xml:space="preserve">. When present, this IE </w:t>
            </w:r>
            <w:r>
              <w:lastRenderedPageBreak/>
              <w:t>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 xml:space="preserve">, i.e. of: </w:t>
            </w:r>
          </w:p>
          <w:p w:rsidR="00F02F8B" w:rsidRPr="00F41E8C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I-SMF, for a PDU session with I-SMF; </w:t>
            </w:r>
          </w:p>
          <w:p w:rsidR="00F02F8B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:rsidR="00F02F8B" w:rsidRPr="008A4882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lastRenderedPageBreak/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02F8B" w:rsidRPr="003B2883" w:rsidRDefault="00F02F8B" w:rsidP="00F02F8B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2D1" w:rsidRDefault="009B22D1">
      <w:r>
        <w:separator/>
      </w:r>
    </w:p>
  </w:endnote>
  <w:endnote w:type="continuationSeparator" w:id="0">
    <w:p w:rsidR="009B22D1" w:rsidRDefault="009B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2D1" w:rsidRDefault="009B22D1">
      <w:r>
        <w:separator/>
      </w:r>
    </w:p>
  </w:footnote>
  <w:footnote w:type="continuationSeparator" w:id="0">
    <w:p w:rsidR="009B22D1" w:rsidRDefault="009B2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71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7252B"/>
    <w:rsid w:val="00080E98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0764"/>
    <w:rsid w:val="000D56BE"/>
    <w:rsid w:val="000E5FA2"/>
    <w:rsid w:val="000F77F6"/>
    <w:rsid w:val="00100D80"/>
    <w:rsid w:val="0010292F"/>
    <w:rsid w:val="00102FCE"/>
    <w:rsid w:val="00105E17"/>
    <w:rsid w:val="00116DB8"/>
    <w:rsid w:val="00121FEA"/>
    <w:rsid w:val="001265D8"/>
    <w:rsid w:val="00127F3E"/>
    <w:rsid w:val="0013248A"/>
    <w:rsid w:val="00137174"/>
    <w:rsid w:val="00142855"/>
    <w:rsid w:val="001455B9"/>
    <w:rsid w:val="00145D43"/>
    <w:rsid w:val="00145DF1"/>
    <w:rsid w:val="001601C3"/>
    <w:rsid w:val="00166C82"/>
    <w:rsid w:val="001679D1"/>
    <w:rsid w:val="00171479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4C14"/>
    <w:rsid w:val="001B52F0"/>
    <w:rsid w:val="001B7A65"/>
    <w:rsid w:val="001C0FDD"/>
    <w:rsid w:val="001D20CB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399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4E1A"/>
    <w:rsid w:val="00305409"/>
    <w:rsid w:val="0032019A"/>
    <w:rsid w:val="003250EE"/>
    <w:rsid w:val="00336BF8"/>
    <w:rsid w:val="00337BBA"/>
    <w:rsid w:val="00345FE8"/>
    <w:rsid w:val="003530AD"/>
    <w:rsid w:val="0035483A"/>
    <w:rsid w:val="003609EF"/>
    <w:rsid w:val="0036231A"/>
    <w:rsid w:val="00364A76"/>
    <w:rsid w:val="0036768E"/>
    <w:rsid w:val="00367A11"/>
    <w:rsid w:val="00371DA4"/>
    <w:rsid w:val="00372786"/>
    <w:rsid w:val="00374DD4"/>
    <w:rsid w:val="003809F6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12667"/>
    <w:rsid w:val="00421067"/>
    <w:rsid w:val="00423B6F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4A62"/>
    <w:rsid w:val="004D5E4D"/>
    <w:rsid w:val="004E1669"/>
    <w:rsid w:val="004E39F6"/>
    <w:rsid w:val="0050797C"/>
    <w:rsid w:val="00512F5F"/>
    <w:rsid w:val="0051437E"/>
    <w:rsid w:val="0051580D"/>
    <w:rsid w:val="00516DE1"/>
    <w:rsid w:val="0053129C"/>
    <w:rsid w:val="00533ABB"/>
    <w:rsid w:val="00544840"/>
    <w:rsid w:val="005448E6"/>
    <w:rsid w:val="00547111"/>
    <w:rsid w:val="00550DBA"/>
    <w:rsid w:val="005642D9"/>
    <w:rsid w:val="0056703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40F6"/>
    <w:rsid w:val="00621188"/>
    <w:rsid w:val="006257ED"/>
    <w:rsid w:val="006324F7"/>
    <w:rsid w:val="00636CDF"/>
    <w:rsid w:val="0064352E"/>
    <w:rsid w:val="00650E3B"/>
    <w:rsid w:val="006516F4"/>
    <w:rsid w:val="006524AF"/>
    <w:rsid w:val="00662FFD"/>
    <w:rsid w:val="006643C1"/>
    <w:rsid w:val="006715DA"/>
    <w:rsid w:val="0067303E"/>
    <w:rsid w:val="00685FED"/>
    <w:rsid w:val="00690910"/>
    <w:rsid w:val="00690DEA"/>
    <w:rsid w:val="00695808"/>
    <w:rsid w:val="006A3253"/>
    <w:rsid w:val="006A74A3"/>
    <w:rsid w:val="006A7F33"/>
    <w:rsid w:val="006B39E3"/>
    <w:rsid w:val="006B469A"/>
    <w:rsid w:val="006B46FB"/>
    <w:rsid w:val="006C2DCA"/>
    <w:rsid w:val="006C4AE5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06EE"/>
    <w:rsid w:val="00721B45"/>
    <w:rsid w:val="00737776"/>
    <w:rsid w:val="007433A5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418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2B50"/>
    <w:rsid w:val="0081465F"/>
    <w:rsid w:val="00825177"/>
    <w:rsid w:val="00826066"/>
    <w:rsid w:val="00827345"/>
    <w:rsid w:val="00827427"/>
    <w:rsid w:val="008279FA"/>
    <w:rsid w:val="008339D6"/>
    <w:rsid w:val="008577AE"/>
    <w:rsid w:val="008626E7"/>
    <w:rsid w:val="00870EE7"/>
    <w:rsid w:val="00873BE6"/>
    <w:rsid w:val="00880A15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58E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A7C6F"/>
    <w:rsid w:val="009B22D1"/>
    <w:rsid w:val="009B33B9"/>
    <w:rsid w:val="009B63A8"/>
    <w:rsid w:val="009C2C01"/>
    <w:rsid w:val="009C3794"/>
    <w:rsid w:val="009D22B7"/>
    <w:rsid w:val="009D350E"/>
    <w:rsid w:val="009E160A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245F"/>
    <w:rsid w:val="00A535F6"/>
    <w:rsid w:val="00A55713"/>
    <w:rsid w:val="00A61D2D"/>
    <w:rsid w:val="00A63534"/>
    <w:rsid w:val="00A64213"/>
    <w:rsid w:val="00A73FE7"/>
    <w:rsid w:val="00A7671C"/>
    <w:rsid w:val="00A77BC2"/>
    <w:rsid w:val="00A8208E"/>
    <w:rsid w:val="00A858E8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D67ED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1E46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406D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035AE"/>
    <w:rsid w:val="00C14F65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16BF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7C4B"/>
    <w:rsid w:val="00CD2B8E"/>
    <w:rsid w:val="00CD776C"/>
    <w:rsid w:val="00CE3076"/>
    <w:rsid w:val="00CE32B3"/>
    <w:rsid w:val="00CF1282"/>
    <w:rsid w:val="00CF3FB9"/>
    <w:rsid w:val="00CF66A2"/>
    <w:rsid w:val="00D03F9A"/>
    <w:rsid w:val="00D06D51"/>
    <w:rsid w:val="00D10B39"/>
    <w:rsid w:val="00D1215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05D7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6CC0"/>
    <w:rsid w:val="00DB7CB6"/>
    <w:rsid w:val="00DC0133"/>
    <w:rsid w:val="00DC56E6"/>
    <w:rsid w:val="00DC5C78"/>
    <w:rsid w:val="00DC6F7E"/>
    <w:rsid w:val="00DD2143"/>
    <w:rsid w:val="00DD63CB"/>
    <w:rsid w:val="00DE34CF"/>
    <w:rsid w:val="00DE4B6E"/>
    <w:rsid w:val="00DE68CD"/>
    <w:rsid w:val="00DF07C7"/>
    <w:rsid w:val="00DF460C"/>
    <w:rsid w:val="00DF6BBC"/>
    <w:rsid w:val="00DF6D9C"/>
    <w:rsid w:val="00E018D0"/>
    <w:rsid w:val="00E026A0"/>
    <w:rsid w:val="00E05598"/>
    <w:rsid w:val="00E05911"/>
    <w:rsid w:val="00E117BB"/>
    <w:rsid w:val="00E1313D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954B3"/>
    <w:rsid w:val="00E9641A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2F8B"/>
    <w:rsid w:val="00F05D8C"/>
    <w:rsid w:val="00F07CC4"/>
    <w:rsid w:val="00F25D98"/>
    <w:rsid w:val="00F300FB"/>
    <w:rsid w:val="00F34B9C"/>
    <w:rsid w:val="00F366C0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344"/>
    <w:rsid w:val="00F85683"/>
    <w:rsid w:val="00F857A6"/>
    <w:rsid w:val="00F85C51"/>
    <w:rsid w:val="00F86997"/>
    <w:rsid w:val="00FA1CD7"/>
    <w:rsid w:val="00FA5DE9"/>
    <w:rsid w:val="00FB6386"/>
    <w:rsid w:val="00FB68B1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67714-8F84-4527-888B-7D4C0CC3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rev2</cp:lastModifiedBy>
  <cp:revision>15</cp:revision>
  <cp:lastPrinted>1900-12-31T16:00:00Z</cp:lastPrinted>
  <dcterms:created xsi:type="dcterms:W3CDTF">2020-08-19T02:58:00Z</dcterms:created>
  <dcterms:modified xsi:type="dcterms:W3CDTF">2020-08-26T09:34:00Z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